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45AEB" w14:textId="4DBAE9C8" w:rsidR="00F72DAC" w:rsidRDefault="00F72DAC" w:rsidP="00F72DAC">
      <w:pPr>
        <w:pStyle w:val="CRCoverPage"/>
        <w:tabs>
          <w:tab w:val="right" w:pos="9639"/>
        </w:tabs>
        <w:spacing w:after="0"/>
        <w:rPr>
          <w:b/>
          <w:i/>
          <w:noProof/>
          <w:sz w:val="28"/>
        </w:rPr>
      </w:pPr>
      <w:r>
        <w:rPr>
          <w:b/>
          <w:noProof/>
          <w:sz w:val="24"/>
        </w:rPr>
        <w:t>3GPP TSG-SA3 Meeting #109</w:t>
      </w:r>
      <w:r>
        <w:rPr>
          <w:b/>
          <w:i/>
          <w:noProof/>
          <w:sz w:val="28"/>
        </w:rPr>
        <w:tab/>
        <w:t>S3-</w:t>
      </w:r>
      <w:r w:rsidR="0021699B">
        <w:rPr>
          <w:b/>
          <w:i/>
          <w:noProof/>
          <w:sz w:val="28"/>
        </w:rPr>
        <w:t>22</w:t>
      </w:r>
      <w:r w:rsidR="0021699B">
        <w:rPr>
          <w:b/>
          <w:i/>
          <w:noProof/>
          <w:sz w:val="28"/>
        </w:rPr>
        <w:t>3420</w:t>
      </w:r>
    </w:p>
    <w:p w14:paraId="2800C6CF" w14:textId="77777777" w:rsidR="00F72DAC" w:rsidRPr="00B4702A" w:rsidRDefault="00F72DAC" w:rsidP="00F72DAC">
      <w:pPr>
        <w:pStyle w:val="CRCoverPage"/>
        <w:outlineLvl w:val="0"/>
        <w:rPr>
          <w:b/>
          <w:bCs/>
          <w:noProof/>
          <w:sz w:val="24"/>
        </w:rPr>
      </w:pPr>
      <w:r w:rsidRPr="00B4702A">
        <w:rPr>
          <w:b/>
          <w:bCs/>
          <w:sz w:val="24"/>
        </w:rPr>
        <w:t>Toulouse,</w:t>
      </w:r>
      <w:r>
        <w:rPr>
          <w:b/>
          <w:bCs/>
          <w:sz w:val="24"/>
        </w:rPr>
        <w:t xml:space="preserve"> </w:t>
      </w:r>
      <w:r w:rsidRPr="00B4702A">
        <w:rPr>
          <w:b/>
          <w:bCs/>
          <w:sz w:val="24"/>
        </w:rPr>
        <w:t>France, 14 - 18 November 2022</w:t>
      </w:r>
    </w:p>
    <w:p w14:paraId="4EF16C87" w14:textId="77777777" w:rsidR="004B6C43" w:rsidRDefault="004B6C43" w:rsidP="004B6C43">
      <w:pPr>
        <w:keepNext/>
        <w:pBdr>
          <w:bottom w:val="single" w:sz="4" w:space="1" w:color="auto"/>
        </w:pBdr>
        <w:tabs>
          <w:tab w:val="right" w:pos="9639"/>
        </w:tabs>
        <w:outlineLvl w:val="0"/>
        <w:rPr>
          <w:rFonts w:ascii="Arial" w:hAnsi="Arial" w:cs="Arial"/>
          <w:b/>
          <w:sz w:val="24"/>
        </w:rPr>
      </w:pPr>
    </w:p>
    <w:p w14:paraId="600206E0" w14:textId="16A779D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5557F4F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28C5">
        <w:rPr>
          <w:rFonts w:ascii="Arial" w:hAnsi="Arial" w:cs="Arial"/>
          <w:b/>
        </w:rPr>
        <w:t>update to</w:t>
      </w:r>
      <w:r w:rsidR="00CE327E" w:rsidRPr="00CE327E">
        <w:rPr>
          <w:rFonts w:ascii="Arial" w:hAnsi="Arial" w:cs="Arial"/>
          <w:b/>
        </w:rPr>
        <w:t xml:space="preserve"> solution #25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772BD34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proofErr w:type="spellStart"/>
      <w:r w:rsidR="00AF15F0">
        <w:rPr>
          <w:b/>
          <w:i/>
        </w:rPr>
        <w:t>pCR</w:t>
      </w:r>
      <w:proofErr w:type="spellEnd"/>
      <w:r w:rsidR="00AF15F0">
        <w:rPr>
          <w:b/>
          <w:i/>
        </w:rPr>
        <w:t xml:space="preserve"> </w:t>
      </w:r>
      <w:r w:rsidR="00DB0EE8">
        <w:rPr>
          <w:b/>
          <w:i/>
        </w:rPr>
        <w:t>updates to the</w:t>
      </w:r>
      <w:r>
        <w:rPr>
          <w:b/>
          <w:i/>
        </w:rPr>
        <w:t xml:space="preserve"> </w:t>
      </w:r>
      <w:r w:rsidR="00DB0EE8">
        <w:rPr>
          <w:b/>
          <w:i/>
        </w:rPr>
        <w:t>S</w:t>
      </w:r>
      <w:r w:rsidR="00AF15F0">
        <w:rPr>
          <w:b/>
          <w:i/>
        </w:rPr>
        <w:t xml:space="preserve">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32BF95CD" w:rsidR="00AF15F0" w:rsidRPr="006A1335" w:rsidRDefault="00AF15F0" w:rsidP="00AF15F0">
      <w:pPr>
        <w:rPr>
          <w:lang w:val="en-SG" w:eastAsia="ja-JP"/>
        </w:rPr>
      </w:pPr>
      <w:r w:rsidRPr="00B043A4">
        <w:rPr>
          <w:lang w:eastAsia="ja-JP"/>
        </w:rPr>
        <w:t xml:space="preserve">This </w:t>
      </w:r>
      <w:r w:rsidR="00916377">
        <w:rPr>
          <w:lang w:eastAsia="ja-JP"/>
        </w:rPr>
        <w:t xml:space="preserve">document </w:t>
      </w:r>
      <w:r w:rsidR="00FC393A">
        <w:rPr>
          <w:lang w:val="en-SG" w:eastAsia="zh-CN"/>
        </w:rPr>
        <w:t xml:space="preserve">provides the text </w:t>
      </w:r>
      <w:r w:rsidR="00DD28C5">
        <w:rPr>
          <w:lang w:val="en-SG" w:eastAsia="zh-CN"/>
        </w:rPr>
        <w:t>update to the solution</w:t>
      </w:r>
      <w:r w:rsidR="00FC393A">
        <w:rPr>
          <w:lang w:val="en-SG" w:eastAsia="zh-CN"/>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proofErr w:type="spellStart"/>
      <w:r>
        <w:rPr>
          <w:sz w:val="24"/>
          <w:szCs w:val="24"/>
        </w:rPr>
        <w:t>pCR</w:t>
      </w:r>
      <w:proofErr w:type="spellEnd"/>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11B34440" w14:textId="77777777" w:rsidR="00F32DAF" w:rsidRPr="00F40B84" w:rsidRDefault="00F32DAF" w:rsidP="00F32DAF">
      <w:pPr>
        <w:pStyle w:val="Heading2"/>
      </w:pPr>
      <w:bookmarkStart w:id="0" w:name="_Toc54000646"/>
      <w:bookmarkStart w:id="1" w:name="_Toc73646343"/>
      <w:bookmarkStart w:id="2" w:name="_Toc39138081"/>
      <w:r>
        <w:t>6</w:t>
      </w:r>
      <w:r w:rsidRPr="00197999">
        <w:t>.</w:t>
      </w:r>
      <w:r>
        <w:t>25</w:t>
      </w:r>
      <w:r w:rsidRPr="00197999">
        <w:tab/>
      </w:r>
      <w:bookmarkStart w:id="3" w:name="_Toc18083280"/>
      <w:bookmarkEnd w:id="0"/>
      <w:r>
        <w:tab/>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14:paraId="254E004D" w14:textId="77777777" w:rsidR="00F32DAF" w:rsidRDefault="00F32DAF" w:rsidP="00F32DAF">
      <w:pPr>
        <w:pStyle w:val="Heading3"/>
      </w:pPr>
      <w:bookmarkStart w:id="4" w:name="_Toc18083281"/>
      <w:bookmarkStart w:id="5" w:name="_Toc73646344"/>
      <w:r>
        <w:t>6.25.1</w:t>
      </w:r>
      <w:r>
        <w:tab/>
        <w:t>Introduction</w:t>
      </w:r>
      <w:bookmarkEnd w:id="4"/>
      <w:bookmarkEnd w:id="5"/>
    </w:p>
    <w:p w14:paraId="3C6E5487" w14:textId="126AA388" w:rsidR="00F32DAF" w:rsidRDefault="00F32DAF" w:rsidP="006A1335">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14:paraId="6FAD8E9D" w14:textId="77777777" w:rsidR="00F32DAF" w:rsidRDefault="00F32DAF" w:rsidP="00F32DAF">
      <w:pPr>
        <w:rPr>
          <w:noProof/>
          <w:lang w:val="en-US" w:eastAsia="zh-CN"/>
        </w:rPr>
      </w:pPr>
      <w:r>
        <w:t xml:space="preserve">A false base station (FBS) capable of performing </w:t>
      </w:r>
      <w:r w:rsidRPr="00E0015E">
        <w:t>man-in-the-middle</w:t>
      </w:r>
      <w:r>
        <w:t xml:space="preserve"> (</w:t>
      </w:r>
      <w:proofErr w:type="spellStart"/>
      <w:r>
        <w:t>MitM</w:t>
      </w:r>
      <w:proofErr w:type="spellEnd"/>
      <w:r>
        <w:t>)</w:t>
      </w:r>
      <w:r w:rsidRPr="00E0015E">
        <w:t xml:space="preserve"> attack</w:t>
      </w:r>
      <w:r>
        <w:t xml:space="preserve">s consists of two parts, i.e. a fake </w:t>
      </w:r>
      <w:proofErr w:type="spellStart"/>
      <w:r>
        <w:t>gNB</w:t>
      </w:r>
      <w:proofErr w:type="spellEnd"/>
      <w:r>
        <w:t xml:space="preserve">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7045197D" w14:textId="77777777" w:rsidR="00F32DAF" w:rsidRDefault="00F32DAF" w:rsidP="00F32DAF">
      <w:pPr>
        <w:rPr>
          <w:lang w:eastAsia="ja-JP"/>
        </w:rPr>
      </w:pPr>
      <w:r w:rsidRPr="00B043A4">
        <w:rPr>
          <w:lang w:eastAsia="ja-JP"/>
        </w:rPr>
        <w:t xml:space="preserve">This solution </w:t>
      </w:r>
      <w:r>
        <w:rPr>
          <w:lang w:eastAsia="ja-JP"/>
        </w:rPr>
        <w:t xml:space="preserve">is based on the link allocated resource parameters between a UE and the </w:t>
      </w:r>
      <w:proofErr w:type="spellStart"/>
      <w:r>
        <w:rPr>
          <w:lang w:eastAsia="ja-JP"/>
        </w:rPr>
        <w:t>gNB</w:t>
      </w:r>
      <w:proofErr w:type="spellEnd"/>
      <w:r>
        <w:rPr>
          <w:lang w:eastAsia="ja-JP"/>
        </w:rPr>
        <w:t xml:space="preserve">,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w:t>
      </w:r>
      <w:proofErr w:type="spellStart"/>
      <w:r>
        <w:rPr>
          <w:lang w:eastAsia="ja-JP"/>
        </w:rPr>
        <w:t>gNB</w:t>
      </w:r>
      <w:proofErr w:type="spellEnd"/>
      <w:r>
        <w:rPr>
          <w:lang w:eastAsia="ja-JP"/>
        </w:rPr>
        <w:t xml:space="preserve"> can compare the SFN it has allocated to the UE (it would be the SFN of the “fake UE” if one sits in between) and the “real” SFN that the UE has reported to determine the existence of </w:t>
      </w:r>
      <w:proofErr w:type="gramStart"/>
      <w:r>
        <w:rPr>
          <w:lang w:eastAsia="ja-JP"/>
        </w:rPr>
        <w:t>a</w:t>
      </w:r>
      <w:proofErr w:type="gramEnd"/>
      <w:r>
        <w:rPr>
          <w:lang w:eastAsia="ja-JP"/>
        </w:rPr>
        <w:t xml:space="preserve"> FBS. </w:t>
      </w:r>
    </w:p>
    <w:p w14:paraId="25EFC560" w14:textId="77777777" w:rsidR="00F32DAF" w:rsidRDefault="00F32DAF" w:rsidP="00F32DAF">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w:t>
      </w:r>
      <w:proofErr w:type="spellStart"/>
      <w:r>
        <w:rPr>
          <w:lang w:eastAsia="ja-JP"/>
        </w:rPr>
        <w:t>gNB</w:t>
      </w:r>
      <w:proofErr w:type="spellEnd"/>
      <w:r>
        <w:rPr>
          <w:lang w:eastAsia="ja-JP"/>
        </w:rPr>
        <w:t xml:space="preserve">. Note that even if such malicious RF repeaters relays are present, those devices cannot perform a </w:t>
      </w:r>
      <w:proofErr w:type="spellStart"/>
      <w:r>
        <w:rPr>
          <w:lang w:eastAsia="ja-JP"/>
        </w:rPr>
        <w:t>MitM</w:t>
      </w:r>
      <w:proofErr w:type="spellEnd"/>
      <w:r>
        <w:rPr>
          <w:lang w:eastAsia="ja-JP"/>
        </w:rPr>
        <w:t xml:space="preserve"> attack as such since they cannot drop/inject/manipulate specific messages as such. </w:t>
      </w:r>
    </w:p>
    <w:p w14:paraId="4507156A" w14:textId="7641645A" w:rsidR="00F32DAF" w:rsidRDefault="00F32DAF" w:rsidP="00F32DAF">
      <w:pPr>
        <w:pStyle w:val="Heading3"/>
      </w:pPr>
      <w:bookmarkStart w:id="6" w:name="_Toc73646345"/>
      <w:r>
        <w:t>6.25.2</w:t>
      </w:r>
      <w:r>
        <w:tab/>
        <w:t>Solution Details</w:t>
      </w:r>
      <w:bookmarkEnd w:id="6"/>
    </w:p>
    <w:p w14:paraId="6EB1DB0F" w14:textId="629C5616" w:rsidR="00717311" w:rsidRDefault="00F32DAF" w:rsidP="0021505D">
      <w:pPr>
        <w:tabs>
          <w:tab w:val="left" w:pos="1744"/>
        </w:tabs>
      </w:pPr>
      <w:r>
        <w:tab/>
      </w:r>
    </w:p>
    <w:p w14:paraId="6ADFE7EF" w14:textId="77777777" w:rsidR="0021505D" w:rsidRDefault="0021505D" w:rsidP="0021505D">
      <w:pPr>
        <w:tabs>
          <w:tab w:val="left" w:pos="1744"/>
        </w:tabs>
      </w:pPr>
    </w:p>
    <w:p w14:paraId="382DB04E" w14:textId="207132B1" w:rsidR="00717311" w:rsidRDefault="00717311" w:rsidP="00100074">
      <w:pPr>
        <w:jc w:val="center"/>
      </w:pPr>
    </w:p>
    <w:p w14:paraId="4BD182DE" w14:textId="77777777" w:rsidR="00717311" w:rsidRDefault="00717311" w:rsidP="00100074">
      <w:pPr>
        <w:jc w:val="center"/>
      </w:pPr>
    </w:p>
    <w:p w14:paraId="3F965305" w14:textId="77777777" w:rsidR="00717311" w:rsidRDefault="00717311" w:rsidP="00100074">
      <w:pPr>
        <w:jc w:val="center"/>
      </w:pPr>
    </w:p>
    <w:p w14:paraId="7C61FE4A" w14:textId="69E0EAF5" w:rsidR="00717311" w:rsidRDefault="00CD62CF" w:rsidP="00100074">
      <w:pPr>
        <w:jc w:val="center"/>
      </w:pPr>
      <w:r>
        <w:rPr>
          <w:noProof/>
          <w:lang w:val="en-SG" w:eastAsia="zh-CN"/>
        </w:rPr>
        <mc:AlternateContent>
          <mc:Choice Requires="wpg">
            <w:drawing>
              <wp:anchor distT="0" distB="0" distL="114300" distR="114300" simplePos="0" relativeHeight="251679744" behindDoc="1" locked="0" layoutInCell="1" allowOverlap="1" wp14:anchorId="1E7B87E0" wp14:editId="750A1FC1">
                <wp:simplePos x="0" y="0"/>
                <wp:positionH relativeFrom="margin">
                  <wp:align>center</wp:align>
                </wp:positionH>
                <wp:positionV relativeFrom="paragraph">
                  <wp:posOffset>312420</wp:posOffset>
                </wp:positionV>
                <wp:extent cx="4160520" cy="3667760"/>
                <wp:effectExtent l="0" t="0" r="11430" b="27940"/>
                <wp:wrapTopAndBottom/>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1E7B87E0" id="Group 2" o:spid="_x0000_s1026" style="position:absolute;left:0;text-align:left;margin-left:0;margin-top:24.6pt;width:327.6pt;height:288.8pt;z-index:-251636736;mso-position-horizontal:center;mso-position-horizontal-relative:margin;mso-width-relative:margin;mso-height-relative:margin" coordsize="41606,36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">
                <v:shapetype id="_x0000_t202" coordsize="21600,21600" o:spt="202" path="m,l,21600r21600,l21600,xe">
                  <v:stroke joinstyle="miter"/>
                  <v:path gradientshapeok="t" o:connecttype="rect"/>
                </v:shapetype>
                <v:shape id="Text Box 112" o:spid="_x0000_s1027" type="#_x0000_t202" style="position:absolute;left:18796;top:16340;width:20476;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&#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28" style="position:absolute;left:14393;top:254;width:11150;height:2781;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" fillcolor="#e7e6e6">
                  <v:stroke dashstyle="dash"/>
                  <o:lock v:ext="edit" aspectratio="t"/>
                </v:roundrect>
                <v:line id="直接连接符 6" o:spid="_x0000_s1029" style="position:absolute;flip:x;visibility:visible;mso-wrap-style:square" from="36450,2751" to="36465,3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o:lock v:ext="edit" aspectratio="t"/>
                </v:line>
                <v:shape id="文本框 7" o:spid="_x0000_s1030" type="#_x0000_t202" style="position:absolute;top:677;width:3073;height:22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&#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1" type="#_x0000_t202" style="position:absolute;left:34459;width:401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&#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v:textbox>
                </v:shape>
                <v:shape id="文本框 17" o:spid="_x0000_s1032" type="#_x0000_t202" style="position:absolute;left:15324;top:592;width:3416;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&#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3" type="#_x0000_t202" style="position:absolute;left:19388;top:592;width:569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&#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v:textbox>
                </v:shape>
                <v:shape id="文本框 23" o:spid="_x0000_s1034" type="#_x0000_t202" style="position:absolute;left:20489;top:29379;width:7428;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35" type="#_x0000_t202" style="position:absolute;left:4910;top:11511;width:6858;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&#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6" type="#_x0000_t202" style="position:absolute;left:32342;top:33189;width:8216;height:3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&#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7" type="#_x0000_t202" style="position:absolute;left:19471;top:21499;width:1080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&#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spt="32" o:oned="t" path="m,l21600,21600e" filled="f">
                  <v:path arrowok="t" fillok="f" o:connecttype="none"/>
                  <o:lock v:ext="edit" shapetype="t"/>
                </v:shapetype>
                <v:shape id="AutoShape 70" o:spid="_x0000_s1038" type="#_x0000_t32" style="position:absolute;left:1524;top:15494;width:17917;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o:lock v:ext="edit" aspectratio="t"/>
                </v:shape>
                <v:shape id="AutoShape 71" o:spid="_x0000_s1039" type="#_x0000_t32" style="position:absolute;left:19558;top:23622;width:17189;height: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o:lock v:ext="edit" aspectratio="t"/>
                </v:shape>
                <v:shape id="Text Box 72" o:spid="_x0000_s1040" type="#_x0000_t202" style="position:absolute;left:2455;top:27178;width:15767;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41" type="#_x0000_t32" style="position:absolute;left:19812;top:31665;width:16933;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o:lock v:ext="edit" aspectratio="t"/>
                </v:shape>
                <v:shape id="Text Box 74" o:spid="_x0000_s1042" type="#_x0000_t202" style="position:absolute;left:32088;top:26416;width:9518;height:2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&#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3" type="#_x0000_t32" style="position:absolute;left:1524;top:6350;width:35003;height:1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">
                  <v:stroke dashstyle="dash" startarrow="block" endarrow="block"/>
                  <o:lock v:ext="edit" aspectratio="t"/>
                </v:shape>
                <v:shape id="Text Box 76" o:spid="_x0000_s1044" type="#_x0000_t202" style="position:absolute;left:846;top:4233;width:17949;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5" type="#_x0000_t202" style="position:absolute;left:338;top:8890;width:21285;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&#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6" type="#_x0000_t32" style="position:absolute;left:1693;top:11684;width:17913;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">
                  <v:stroke dashstyle="dash" endarrow="block"/>
                  <o:lock v:ext="edit" aspectratio="t"/>
                </v:shape>
                <v:shape id="AutoShape 107" o:spid="_x0000_s1047" type="#_x0000_t32" style="position:absolute;left:1354;top:13123;width:17918;height: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">
                  <v:stroke dashstyle="dash" startarrow="block"/>
                  <o:lock v:ext="edit" aspectratio="t"/>
                </v:shape>
                <v:shape id="Text Box 109" o:spid="_x0000_s1048" type="#_x0000_t202" style="position:absolute;left:5926;top:10157;width:285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&#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9" type="#_x0000_t202" style="position:absolute;left:1608;top:11426;width:9335;height:39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&#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50" type="#_x0000_t32" style="position:absolute;left:19812;top:18796;width:17003;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">
                  <v:stroke dashstyle="dash" endarrow="block"/>
                  <o:lock v:ext="edit" aspectratio="t"/>
                </v:shape>
                <v:shape id="AutoShape 114" o:spid="_x0000_s1051" type="#_x0000_t32" style="position:absolute;left:19558;top:20066;width:17003;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">
                  <v:stroke dashstyle="dash" startarrow="block"/>
                  <o:lock v:ext="edit" aspectratio="t"/>
                </v:shape>
                <v:shape id="Text Box 115" o:spid="_x0000_s1052" type="#_x0000_t202" style="position:absolute;left:23874;top:17182;width:6762;height:2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&#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3874;top:18452;width:8833;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&#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v:textbox>
                </v:shape>
                <v:shape id="Text Box 68" o:spid="_x0000_s1054" type="#_x0000_t202" style="position:absolute;left:1777;top:13546;width:10802;height:22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55" style="position:absolute;visibility:visible;mso-wrap-style:square" from="19642,2963" to="19642,35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o:lock v:ext="edit" aspectratio="t"/>
                </v:line>
                <v:line id="直接连接符 5" o:spid="_x0000_s1056" style="position:absolute;visibility:visible;mso-wrap-style:square" from="1524,3048" to="1524,35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o:lock v:ext="edit" aspectratio="t"/>
                </v:line>
                <v:shape id="AutoShape 73" o:spid="_x0000_s1057" type="#_x0000_t32" style="position:absolute;left:1778;top:30395;width:1784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">
                  <v:stroke endarrow="block"/>
                  <o:lock v:ext="edit" aspectratio="t"/>
                </v:shape>
                <w10:wrap type="topAndBottom" anchorx="margin"/>
              </v:group>
            </w:pict>
          </mc:Fallback>
        </mc:AlternateContent>
      </w:r>
    </w:p>
    <w:p w14:paraId="163D8303" w14:textId="2EE028EE" w:rsidR="0052277D" w:rsidRDefault="00090779" w:rsidP="00100074">
      <w:pPr>
        <w:rPr>
          <w:lang w:eastAsia="zh-CN"/>
        </w:rPr>
      </w:pPr>
      <w:r>
        <w:rPr>
          <w:rFonts w:hint="eastAsia"/>
          <w:lang w:eastAsia="zh-CN"/>
        </w:rPr>
        <w:t xml:space="preserve"> </w:t>
      </w:r>
      <w:r>
        <w:rPr>
          <w:lang w:eastAsia="zh-CN"/>
        </w:rPr>
        <w:t xml:space="preserve">                                    </w:t>
      </w:r>
    </w:p>
    <w:p w14:paraId="22EBAF25" w14:textId="4920B870" w:rsidR="00090779" w:rsidRPr="0021505D" w:rsidRDefault="00090779" w:rsidP="0052277D">
      <w:pPr>
        <w:jc w:val="center"/>
        <w:rPr>
          <w:lang w:eastAsia="zh-CN"/>
        </w:rPr>
      </w:pPr>
      <w:r w:rsidRPr="0021505D">
        <w:t>Figure 6.25.2-1 – Flow diagram showing detection of man-in-the-middle attack</w:t>
      </w:r>
    </w:p>
    <w:p w14:paraId="46AAE912" w14:textId="0C127002" w:rsidR="00090779" w:rsidRDefault="00090779" w:rsidP="00100074"/>
    <w:p w14:paraId="5379B35C" w14:textId="77777777" w:rsidR="00F32DAF" w:rsidRDefault="00F32DAF" w:rsidP="00F32DAF">
      <w:bookmarkStart w:id="7" w:name="_Toc18083283"/>
      <w:bookmarkStart w:id="8" w:name="_Toc66366814"/>
      <w:r>
        <w:t xml:space="preserve">The steps can be summarized as follows. </w:t>
      </w:r>
    </w:p>
    <w:p w14:paraId="7EE2C588" w14:textId="3FD70D61" w:rsidR="00F32DAF" w:rsidRDefault="00F32DAF" w:rsidP="00F32DAF">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w:t>
      </w:r>
      <w:proofErr w:type="spellStart"/>
      <w:r>
        <w:rPr>
          <w:rFonts w:hint="eastAsia"/>
        </w:rPr>
        <w:t>gNB</w:t>
      </w:r>
      <w:proofErr w:type="spellEnd"/>
      <w:r>
        <w:rPr>
          <w:rFonts w:hint="eastAsia"/>
        </w:rPr>
        <w:t xml:space="preserve"> through </w:t>
      </w:r>
      <w:r>
        <w:t>a</w:t>
      </w:r>
      <w:r>
        <w:rPr>
          <w:rFonts w:hint="eastAsia"/>
        </w:rPr>
        <w:t xml:space="preserve"> </w:t>
      </w:r>
      <w:proofErr w:type="spellStart"/>
      <w:r>
        <w:rPr>
          <w:rFonts w:hint="eastAsia"/>
        </w:rPr>
        <w:t>MitM</w:t>
      </w:r>
      <w:proofErr w:type="spellEnd"/>
      <w:r>
        <w:rPr>
          <w:rFonts w:hint="eastAsia"/>
        </w:rPr>
        <w:t xml:space="preserve"> </w:t>
      </w:r>
      <w:proofErr w:type="spellStart"/>
      <w:r>
        <w:rPr>
          <w:rFonts w:hint="eastAsia"/>
        </w:rPr>
        <w:t>gNB</w:t>
      </w:r>
      <w:proofErr w:type="spellEnd"/>
      <w:r>
        <w:rPr>
          <w:rFonts w:hint="eastAsia"/>
        </w:rPr>
        <w:t>.</w:t>
      </w:r>
      <w:r>
        <w:t xml:space="preserve"> The RRC </w:t>
      </w:r>
      <w:r>
        <w:rPr>
          <w:rFonts w:hint="eastAsia"/>
        </w:rPr>
        <w:t xml:space="preserve">security is established, i.e. all RRC messages are protected from the FBS. </w:t>
      </w:r>
    </w:p>
    <w:p w14:paraId="5CC0EEF0" w14:textId="7A4C3768" w:rsidR="00F32DAF" w:rsidRDefault="00F32DAF" w:rsidP="00F32DAF">
      <w:pPr>
        <w:numPr>
          <w:ilvl w:val="0"/>
          <w:numId w:val="26"/>
        </w:numPr>
      </w:pPr>
      <w:r>
        <w:t xml:space="preserve">In order for a UE to send </w:t>
      </w:r>
      <w:proofErr w:type="gramStart"/>
      <w:r>
        <w:t>a</w:t>
      </w:r>
      <w:proofErr w:type="gramEnd"/>
      <w:r>
        <w:t xml:space="preserve">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709B42D4" w14:textId="51E44D8B" w:rsidR="00F32DAF" w:rsidRDefault="00F32DAF" w:rsidP="00F32DAF">
      <w:pPr>
        <w:numPr>
          <w:ilvl w:val="0"/>
          <w:numId w:val="26"/>
        </w:numPr>
      </w:pPr>
      <w:r>
        <w:t xml:space="preserve">The UE sends </w:t>
      </w:r>
      <w:proofErr w:type="gramStart"/>
      <w:r>
        <w:t>a</w:t>
      </w:r>
      <w:proofErr w:type="gramEnd"/>
      <w:r>
        <w:t xml:space="preserve"> RRC message to trigger FBS detection. To avoid defining a new RRC message, the existing</w:t>
      </w:r>
      <w:r w:rsidRPr="00E07AE7">
        <w:t xml:space="preserve"> </w:t>
      </w:r>
      <w:r>
        <w:t>RRC mes</w:t>
      </w:r>
      <w:r w:rsidR="007E7E39">
        <w:t>sage “</w:t>
      </w:r>
      <w:proofErr w:type="spellStart"/>
      <w:r w:rsidR="007E7E39">
        <w:t>UEAssistanceInformation</w:t>
      </w:r>
      <w:proofErr w:type="spellEnd"/>
      <w:r w:rsidR="007E7E39">
        <w:t xml:space="preserve">” </w:t>
      </w:r>
      <w:r>
        <w:t xml:space="preserve">can be used with a new optional element “SFN Check” to trigger FBS detection. </w:t>
      </w:r>
    </w:p>
    <w:p w14:paraId="0F5FB076" w14:textId="77777777" w:rsidR="00F32DAF" w:rsidRDefault="00F32DAF" w:rsidP="00F32DAF">
      <w:pPr>
        <w:numPr>
          <w:ilvl w:val="0"/>
          <w:numId w:val="26"/>
        </w:numPr>
      </w:pPr>
      <w:r>
        <w:t xml:space="preserve">As usual, the FBS intends to forward the RRC message to </w:t>
      </w:r>
      <w:proofErr w:type="spellStart"/>
      <w:r>
        <w:t>gNB</w:t>
      </w:r>
      <w:proofErr w:type="spellEnd"/>
      <w:r>
        <w:t xml:space="preserve">. First, the FBS (or the fake UE) needs to request resource from the </w:t>
      </w:r>
      <w:proofErr w:type="spellStart"/>
      <w:r>
        <w:t>gNB</w:t>
      </w:r>
      <w:proofErr w:type="spellEnd"/>
      <w:r>
        <w:t xml:space="preserve">. Assuming the </w:t>
      </w:r>
      <w:proofErr w:type="spellStart"/>
      <w:r>
        <w:t>gNB</w:t>
      </w:r>
      <w:proofErr w:type="spellEnd"/>
      <w:r>
        <w:t xml:space="preserve"> will allocate a set of SFN parameters, i.e. SFN2 to the Fake UE. </w:t>
      </w:r>
    </w:p>
    <w:p w14:paraId="650152A4" w14:textId="77777777" w:rsidR="00F32DAF" w:rsidRDefault="00F32DAF" w:rsidP="00F32DAF">
      <w:pPr>
        <w:numPr>
          <w:ilvl w:val="0"/>
          <w:numId w:val="26"/>
        </w:numPr>
      </w:pPr>
      <w:r>
        <w:t xml:space="preserve">The FBS (Fake UE) forwards the RRC message to the </w:t>
      </w:r>
      <w:proofErr w:type="spellStart"/>
      <w:r>
        <w:t>gNB</w:t>
      </w:r>
      <w:proofErr w:type="spellEnd"/>
      <w:r>
        <w:t xml:space="preserve"> according to the scheduled SFN2. </w:t>
      </w:r>
    </w:p>
    <w:p w14:paraId="7ECC4B1F" w14:textId="77777777" w:rsidR="00F32DAF" w:rsidRDefault="00F32DAF" w:rsidP="00F32DAF">
      <w:pPr>
        <w:numPr>
          <w:ilvl w:val="0"/>
          <w:numId w:val="26"/>
        </w:numPr>
      </w:pPr>
      <w:r>
        <w:t xml:space="preserve">Once received the “SFN Check” indicator, the </w:t>
      </w:r>
      <w:proofErr w:type="spellStart"/>
      <w:r>
        <w:t>gNB</w:t>
      </w:r>
      <w:proofErr w:type="spellEnd"/>
      <w:r>
        <w:t xml:space="preserve"> stores SFN2 it allocated. </w:t>
      </w:r>
    </w:p>
    <w:p w14:paraId="7E6AD387" w14:textId="77777777" w:rsidR="00F32DAF" w:rsidRDefault="00F32DAF" w:rsidP="00F32DAF">
      <w:pPr>
        <w:numPr>
          <w:ilvl w:val="0"/>
          <w:numId w:val="26"/>
        </w:numPr>
      </w:pPr>
      <w:r>
        <w:t xml:space="preserve">The UE sends the SFN1 value (allocated at step 2) in </w:t>
      </w:r>
      <w:proofErr w:type="gramStart"/>
      <w:r>
        <w:t>a</w:t>
      </w:r>
      <w:proofErr w:type="gramEnd"/>
      <w:r>
        <w:t xml:space="preserve"> RRC message (security protected from FBS). To avoid defining a new RRC message, the existing RRC message </w:t>
      </w:r>
      <w:r>
        <w:rPr>
          <w:lang w:eastAsia="zh-CN"/>
        </w:rPr>
        <w:t>“</w:t>
      </w:r>
      <w:proofErr w:type="spellStart"/>
      <w:r>
        <w:rPr>
          <w:rFonts w:hint="eastAsia"/>
          <w:lang w:eastAsia="zh-CN"/>
        </w:rPr>
        <w:t>UEAssista</w:t>
      </w:r>
      <w:r>
        <w:rPr>
          <w:lang w:eastAsia="zh-CN"/>
        </w:rPr>
        <w:t>nce</w:t>
      </w:r>
      <w:r>
        <w:rPr>
          <w:rFonts w:hint="eastAsia"/>
          <w:lang w:eastAsia="zh-CN"/>
        </w:rPr>
        <w:t>Informtion</w:t>
      </w:r>
      <w:proofErr w:type="spellEnd"/>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14:paraId="6341D834" w14:textId="77777777" w:rsidR="00F32DAF" w:rsidRDefault="00F32DAF" w:rsidP="00F32DAF">
      <w:pPr>
        <w:numPr>
          <w:ilvl w:val="0"/>
          <w:numId w:val="26"/>
        </w:numPr>
      </w:pPr>
      <w:r>
        <w:t xml:space="preserve">The FBS (Fake UE) unknowingly forwards to the </w:t>
      </w:r>
      <w:proofErr w:type="spellStart"/>
      <w:r>
        <w:t>gNB</w:t>
      </w:r>
      <w:proofErr w:type="spellEnd"/>
      <w:r>
        <w:t xml:space="preserve">. </w:t>
      </w:r>
    </w:p>
    <w:p w14:paraId="70102DF6" w14:textId="77777777" w:rsidR="00F32DAF" w:rsidRPr="00CC2070" w:rsidRDefault="00F32DAF" w:rsidP="00F32DAF">
      <w:pPr>
        <w:numPr>
          <w:ilvl w:val="0"/>
          <w:numId w:val="26"/>
        </w:numPr>
      </w:pPr>
      <w:r>
        <w:t xml:space="preserve">The </w:t>
      </w:r>
      <w:proofErr w:type="spellStart"/>
      <w:r>
        <w:t>gNB</w:t>
      </w:r>
      <w:proofErr w:type="spellEnd"/>
      <w:r>
        <w:t xml:space="preserve"> compares the SFN1 value received with the SFN2 value stored and determine whether there is </w:t>
      </w:r>
      <w:proofErr w:type="gramStart"/>
      <w:r>
        <w:t>a</w:t>
      </w:r>
      <w:proofErr w:type="gramEnd"/>
      <w:r>
        <w:t xml:space="preserve"> FBS </w:t>
      </w:r>
    </w:p>
    <w:p w14:paraId="37C025DC" w14:textId="4CC5D27E" w:rsidR="00F32DAF" w:rsidRDefault="00F32DAF" w:rsidP="00F32DAF">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w:t>
      </w:r>
      <w:r w:rsidR="009E2E42">
        <w:t>message</w:t>
      </w:r>
      <w:r>
        <w:t xml:space="preserve">. </w:t>
      </w:r>
    </w:p>
    <w:p w14:paraId="61794D8D" w14:textId="7207228C" w:rsidR="00F32DAF" w:rsidRDefault="00F32DAF" w:rsidP="003057F9">
      <w:pPr>
        <w:keepLines/>
        <w:ind w:left="1037" w:hanging="749"/>
        <w:rPr>
          <w:ins w:id="9" w:author="Lei Zhongding (Zander)" w:date="2022-09-30T17:01:00Z"/>
        </w:rPr>
      </w:pPr>
      <w:r w:rsidRPr="005E5FD9">
        <w:lastRenderedPageBreak/>
        <w:t xml:space="preserve">NOTE1: SFNs are not protected by crypto. So, </w:t>
      </w:r>
      <w:del w:id="10" w:author="Lei Zhongding (Zander)" w:date="2022-09-30T17:00:00Z">
        <w:r w:rsidRPr="005E5FD9" w:rsidDel="00613AA8">
          <w:delText xml:space="preserve">this solution should study whether </w:delText>
        </w:r>
      </w:del>
      <w:ins w:id="11" w:author="Lei Zhongding (Zander)" w:date="2022-09-30T17:05:00Z">
        <w:r w:rsidR="002D2C7B" w:rsidRPr="00613AA8">
          <w:rPr>
            <w:color w:val="FF0000"/>
          </w:rPr>
          <w:t xml:space="preserve">it is possible in theory that </w:t>
        </w:r>
      </w:ins>
      <w:r w:rsidRPr="005E5FD9">
        <w:t>a resourceful attacker</w:t>
      </w:r>
      <w:ins w:id="12" w:author="Huawei" w:date="2022-11-03T14:24:00Z">
        <w:r w:rsidR="00C234DD">
          <w:t xml:space="preserve">, e.g. </w:t>
        </w:r>
      </w:ins>
      <w:ins w:id="13" w:author="Huawei" w:date="2022-11-03T14:27:00Z">
        <w:r w:rsidR="00C234DD">
          <w:t xml:space="preserve">equipped with </w:t>
        </w:r>
      </w:ins>
      <w:ins w:id="14" w:author="Huawei" w:date="2022-11-03T14:25:00Z">
        <w:r w:rsidR="00C234DD">
          <w:t xml:space="preserve">hundreds of </w:t>
        </w:r>
      </w:ins>
      <w:ins w:id="15" w:author="Huawei" w:date="2022-11-03T14:28:00Z">
        <w:r w:rsidR="00C234DD">
          <w:t>f</w:t>
        </w:r>
      </w:ins>
      <w:ins w:id="16" w:author="Huawei" w:date="2022-11-03T14:27:00Z">
        <w:r w:rsidR="00C234DD">
          <w:t xml:space="preserve">ake </w:t>
        </w:r>
      </w:ins>
      <w:ins w:id="17" w:author="Huawei" w:date="2022-11-03T14:25:00Z">
        <w:r w:rsidR="00C234DD">
          <w:t>UE</w:t>
        </w:r>
      </w:ins>
      <w:ins w:id="18" w:author="Huawei" w:date="2022-11-03T14:27:00Z">
        <w:r w:rsidR="00C234DD">
          <w:t>s</w:t>
        </w:r>
      </w:ins>
      <w:ins w:id="19" w:author="Huawei" w:date="2022-11-03T14:26:00Z">
        <w:r w:rsidR="00C234DD">
          <w:t>,</w:t>
        </w:r>
      </w:ins>
      <w:r w:rsidRPr="005E5FD9">
        <w:t xml:space="preserve"> </w:t>
      </w:r>
      <w:r w:rsidR="009E2E42" w:rsidRPr="005E5FD9">
        <w:t>can</w:t>
      </w:r>
      <w:del w:id="20" w:author="Lei Zhongding (Zander)" w:date="2022-09-30T17:00:00Z">
        <w:r w:rsidR="009E2E42" w:rsidDel="00613AA8">
          <w:delText>not</w:delText>
        </w:r>
      </w:del>
      <w:r w:rsidRPr="005E5FD9">
        <w:t xml:space="preserve"> acquire all SF</w:t>
      </w:r>
      <w:r w:rsidRPr="005E5FD9">
        <w:rPr>
          <w:rFonts w:hint="eastAsia"/>
          <w:lang w:eastAsia="zh-CN"/>
        </w:rPr>
        <w:t>N</w:t>
      </w:r>
      <w:r w:rsidRPr="005E5FD9">
        <w:t xml:space="preserve">s from legitimate </w:t>
      </w:r>
      <w:proofErr w:type="spellStart"/>
      <w:r w:rsidRPr="005E5FD9">
        <w:t>gNB</w:t>
      </w:r>
      <w:proofErr w:type="spellEnd"/>
      <w:del w:id="21" w:author="Lei Zhongding (Zander)" w:date="2022-09-30T17:00:00Z">
        <w:r w:rsidRPr="005E5FD9" w:rsidDel="00613AA8">
          <w:delText xml:space="preserve"> and use the one that fits the case</w:delText>
        </w:r>
      </w:del>
      <w:r w:rsidRPr="005E5FD9">
        <w:t>.</w:t>
      </w:r>
    </w:p>
    <w:p w14:paraId="28011DC3" w14:textId="3FC5F286" w:rsidR="00613AA8" w:rsidRDefault="00613AA8" w:rsidP="003057F9">
      <w:pPr>
        <w:keepLines/>
        <w:ind w:left="1037" w:hanging="749"/>
        <w:rPr>
          <w:ins w:id="22" w:author="Lei Zhongding (Zander)" w:date="2022-09-30T17:01:00Z"/>
        </w:rPr>
      </w:pPr>
      <w:ins w:id="23" w:author="Lei Zhongding (Zander)" w:date="2022-09-30T17:01:00Z">
        <w:r>
          <w:t xml:space="preserve">NOTE2: </w:t>
        </w:r>
      </w:ins>
      <w:ins w:id="24" w:author="Huawei" w:date="2022-11-01T09:01:00Z">
        <w:r w:rsidR="00F72DAC">
          <w:t xml:space="preserve">In case </w:t>
        </w:r>
      </w:ins>
      <w:ins w:id="25" w:author="Lei Zhongding (Zander)" w:date="2022-09-30T17:01:00Z">
        <w:r>
          <w:t xml:space="preserve">an attacker </w:t>
        </w:r>
        <w:del w:id="26" w:author="Huawei" w:date="2022-11-01T09:01:00Z">
          <w:r w:rsidDel="00F72DAC">
            <w:delText>to</w:delText>
          </w:r>
        </w:del>
      </w:ins>
      <w:ins w:id="27" w:author="Huawei" w:date="2022-11-01T09:01:00Z">
        <w:r w:rsidR="00F72DAC">
          <w:t xml:space="preserve">can </w:t>
        </w:r>
      </w:ins>
      <w:ins w:id="28" w:author="Lei Zhongding (Zander)" w:date="2022-09-30T17:01:00Z">
        <w:del w:id="29" w:author="Huawei" w:date="2022-11-01T09:01:00Z">
          <w:r w:rsidDel="00F72DAC">
            <w:delText xml:space="preserve"> </w:delText>
          </w:r>
        </w:del>
      </w:ins>
      <w:ins w:id="30" w:author="Lei Zhongding (Zander)" w:date="2022-09-30T17:05:00Z">
        <w:r w:rsidR="002D2C7B" w:rsidRPr="005E5FD9">
          <w:t>acquire all SF</w:t>
        </w:r>
        <w:r w:rsidR="002D2C7B" w:rsidRPr="005E5FD9">
          <w:rPr>
            <w:rFonts w:hint="eastAsia"/>
            <w:lang w:eastAsia="zh-CN"/>
          </w:rPr>
          <w:t>N</w:t>
        </w:r>
        <w:r w:rsidR="002D2C7B" w:rsidRPr="005E5FD9">
          <w:t xml:space="preserve">s </w:t>
        </w:r>
      </w:ins>
      <w:ins w:id="31" w:author="Lei Zhongding (Zander)" w:date="2022-09-30T17:06:00Z">
        <w:r w:rsidR="002D2C7B" w:rsidRPr="005E5FD9">
          <w:t xml:space="preserve">from legitimate </w:t>
        </w:r>
        <w:proofErr w:type="spellStart"/>
        <w:r w:rsidR="002D2C7B" w:rsidRPr="005E5FD9">
          <w:t>gNB</w:t>
        </w:r>
      </w:ins>
      <w:proofErr w:type="spellEnd"/>
      <w:ins w:id="32" w:author="Huawei" w:date="2022-11-01T09:01:00Z">
        <w:r w:rsidR="00F72DAC">
          <w:t xml:space="preserve">, </w:t>
        </w:r>
      </w:ins>
      <w:ins w:id="33" w:author="Huawei" w:date="2022-11-01T09:02:00Z">
        <w:r w:rsidR="00F72DAC">
          <w:t>i</w:t>
        </w:r>
      </w:ins>
      <w:ins w:id="34" w:author="Huawei" w:date="2022-11-01T09:01:00Z">
        <w:r w:rsidR="00F72DAC">
          <w:t>t is not practical for</w:t>
        </w:r>
      </w:ins>
      <w:ins w:id="35" w:author="Huawei" w:date="2022-11-01T09:02:00Z">
        <w:r w:rsidR="00F72DAC">
          <w:t xml:space="preserve"> the </w:t>
        </w:r>
        <w:proofErr w:type="spellStart"/>
        <w:r w:rsidR="00F72DAC">
          <w:t>attacker</w:t>
        </w:r>
      </w:ins>
      <w:ins w:id="36" w:author="Lei Zhongding (Zander)" w:date="2022-09-30T17:06:00Z">
        <w:del w:id="37" w:author="Huawei" w:date="2022-11-01T09:01:00Z">
          <w:r w:rsidR="002D2C7B" w:rsidDel="00F72DAC">
            <w:delText xml:space="preserve"> in the </w:delText>
          </w:r>
        </w:del>
      </w:ins>
      <w:bookmarkStart w:id="38" w:name="_GoBack"/>
      <w:bookmarkEnd w:id="38"/>
      <w:ins w:id="39" w:author="Lei Zhongding (Zander)" w:date="2022-09-30T17:07:00Z">
        <w:del w:id="40" w:author="Huawei" w:date="2022-11-01T09:01:00Z">
          <w:r w:rsidR="002D2C7B" w:rsidDel="00F72DAC">
            <w:delText>meantime</w:delText>
          </w:r>
        </w:del>
      </w:ins>
      <w:ins w:id="41" w:author="Lei Zhongding (Zander)" w:date="2022-09-30T17:05:00Z">
        <w:del w:id="42" w:author="Huawei" w:date="2022-11-01T09:01:00Z">
          <w:r w:rsidR="002D2C7B" w:rsidDel="00F72DAC">
            <w:delText xml:space="preserve"> </w:delText>
          </w:r>
        </w:del>
      </w:ins>
      <w:ins w:id="43" w:author="Lei Zhongding (Zander)" w:date="2022-09-30T17:07:00Z">
        <w:r w:rsidR="002D2C7B">
          <w:t>to</w:t>
        </w:r>
        <w:proofErr w:type="spellEnd"/>
        <w:r w:rsidR="002D2C7B">
          <w:t xml:space="preserve"> </w:t>
        </w:r>
      </w:ins>
      <w:ins w:id="44" w:author="Lei Zhongding (Zander)" w:date="2022-09-30T17:01:00Z">
        <w:r>
          <w:t xml:space="preserve">equate SFN1 and SFN2 </w:t>
        </w:r>
      </w:ins>
      <w:ins w:id="45" w:author="Lei Zhongding (Zander)" w:date="2022-09-30T17:06:00Z">
        <w:r w:rsidR="002D2C7B">
          <w:t>since</w:t>
        </w:r>
      </w:ins>
      <w:ins w:id="46" w:author="Lei Zhongding (Zander)" w:date="2022-09-30T17:01:00Z">
        <w:r>
          <w:t xml:space="preserve"> the attacker has to meet the following </w:t>
        </w:r>
      </w:ins>
      <w:ins w:id="47" w:author="Lei Zhongding (Zander)" w:date="2022-09-30T17:02:00Z">
        <w:r>
          <w:t xml:space="preserve">two </w:t>
        </w:r>
      </w:ins>
      <w:ins w:id="48" w:author="Lei Zhongding (Zander)" w:date="2022-09-30T17:01:00Z">
        <w:r>
          <w:t xml:space="preserve">conflicting timing constraints: </w:t>
        </w:r>
      </w:ins>
    </w:p>
    <w:p w14:paraId="4DDF9B87" w14:textId="4CF3061B" w:rsidR="00613AA8" w:rsidRDefault="00613AA8" w:rsidP="00613AA8">
      <w:pPr>
        <w:keepLines/>
        <w:ind w:firstLine="284"/>
        <w:rPr>
          <w:ins w:id="49" w:author="Lei Zhongding (Zander)" w:date="2022-09-30T17:01:00Z"/>
        </w:rPr>
      </w:pPr>
      <w:ins w:id="50" w:author="Lei Zhongding (Zander)" w:date="2022-09-30T17:01:00Z">
        <w:r>
          <w:t>1)</w:t>
        </w:r>
        <w:r>
          <w:tab/>
          <w:t>equate k2 (time</w:t>
        </w:r>
      </w:ins>
      <w:ins w:id="51" w:author="Huawei" w:date="2022-11-01T09:28:00Z">
        <w:r w:rsidR="0027796A">
          <w:t xml:space="preserve"> slot offset</w:t>
        </w:r>
      </w:ins>
      <w:ins w:id="52" w:author="Lei Zhongding (Zander)" w:date="2022-09-30T17:01:00Z">
        <w:r>
          <w:t xml:space="preserve"> between step 2b and step 3) and k2’ (time </w:t>
        </w:r>
      </w:ins>
      <w:ins w:id="53" w:author="Huawei" w:date="2022-11-01T09:28:00Z">
        <w:r w:rsidR="0027796A">
          <w:t>slot offset</w:t>
        </w:r>
      </w:ins>
      <w:ins w:id="54" w:author="Lei Zhongding (Zander)" w:date="2022-09-30T17:01:00Z">
        <w:r>
          <w:t xml:space="preserve"> between step 4b and step 5). This means the attacker has to perform step 4a before it receives a request (step 2a). This also implies all resource of a </w:t>
        </w:r>
        <w:proofErr w:type="spellStart"/>
        <w:r>
          <w:t>gNB</w:t>
        </w:r>
        <w:proofErr w:type="spellEnd"/>
        <w:r>
          <w:t xml:space="preserve"> has to be allocated to the attacker (</w:t>
        </w:r>
      </w:ins>
      <w:ins w:id="55" w:author="Lei Zhongding (Zander)" w:date="2022-09-30T17:02:00Z">
        <w:r>
          <w:t xml:space="preserve">resource </w:t>
        </w:r>
      </w:ins>
      <w:ins w:id="56" w:author="Lei Zhongding (Zander)" w:date="2022-09-30T17:01:00Z">
        <w:r>
          <w:t xml:space="preserve">exhausted) </w:t>
        </w:r>
      </w:ins>
      <w:ins w:id="57" w:author="Huawei" w:date="2022-11-01T09:32:00Z">
        <w:r w:rsidR="0027796A">
          <w:t xml:space="preserve">but no actual resource usage </w:t>
        </w:r>
      </w:ins>
      <w:ins w:id="58" w:author="Lei Zhongding (Zander)" w:date="2022-09-30T17:01:00Z">
        <w:r>
          <w:t xml:space="preserve">before the legitimate UE is requesting resource (step 2a). </w:t>
        </w:r>
      </w:ins>
    </w:p>
    <w:p w14:paraId="765E3E87" w14:textId="5F39A0F5" w:rsidR="00613AA8" w:rsidDel="0021699B" w:rsidRDefault="00613AA8" w:rsidP="00613AA8">
      <w:pPr>
        <w:keepLines/>
        <w:ind w:firstLine="284"/>
        <w:rPr>
          <w:del w:id="59" w:author="Lei Zhongding (Zander)" w:date="2022-09-30T17:02:00Z"/>
        </w:rPr>
      </w:pPr>
      <w:ins w:id="60" w:author="Lei Zhongding (Zander)" w:date="2022-09-30T17:01:00Z">
        <w:r>
          <w:t>2)</w:t>
        </w:r>
        <w:r>
          <w:tab/>
          <w:t xml:space="preserve">the RRC message in step 3 (protected) has to be received before forwarding to </w:t>
        </w:r>
        <w:proofErr w:type="spellStart"/>
        <w:r>
          <w:t>gNB</w:t>
        </w:r>
        <w:proofErr w:type="spellEnd"/>
        <w:r>
          <w:t xml:space="preserve"> at step 5 (assuming the attacker is not able to break RRC </w:t>
        </w:r>
      </w:ins>
      <w:ins w:id="61" w:author="Huawei" w:date="2022-11-01T09:29:00Z">
        <w:r w:rsidR="0027796A">
          <w:t xml:space="preserve">encryption and integrity </w:t>
        </w:r>
      </w:ins>
      <w:ins w:id="62" w:author="Lei Zhongding (Zander)" w:date="2022-09-30T17:01:00Z">
        <w:r>
          <w:t>protection)</w:t>
        </w:r>
      </w:ins>
    </w:p>
    <w:p w14:paraId="40E0B052" w14:textId="77777777" w:rsidR="0021699B" w:rsidRDefault="0021699B" w:rsidP="00613AA8">
      <w:pPr>
        <w:keepLines/>
        <w:ind w:firstLine="284"/>
        <w:rPr>
          <w:ins w:id="63" w:author="Huawei" w:date="2022-11-07T14:42:00Z"/>
        </w:rPr>
      </w:pPr>
    </w:p>
    <w:p w14:paraId="1BE52A7C" w14:textId="6CDA21D6" w:rsidR="00F72DAC" w:rsidRDefault="00F72DAC" w:rsidP="00613AA8">
      <w:pPr>
        <w:keepLines/>
        <w:ind w:firstLine="284"/>
        <w:rPr>
          <w:ins w:id="64" w:author="Huawei" w:date="2022-11-01T09:02:00Z"/>
        </w:rPr>
      </w:pPr>
      <w:ins w:id="65" w:author="Huawei" w:date="2022-11-01T09:02:00Z">
        <w:r>
          <w:t xml:space="preserve">Example: </w:t>
        </w:r>
      </w:ins>
      <w:ins w:id="66" w:author="Huawei" w:date="2022-11-01T09:05:00Z">
        <w:r>
          <w:t>Assuming the attacker (</w:t>
        </w:r>
      </w:ins>
      <w:ins w:id="67" w:author="Huawei" w:date="2022-11-01T09:30:00Z">
        <w:r w:rsidR="0027796A">
          <w:t xml:space="preserve">i.e. the </w:t>
        </w:r>
      </w:ins>
      <w:proofErr w:type="spellStart"/>
      <w:ins w:id="68" w:author="Huawei" w:date="2022-11-01T09:05:00Z">
        <w:r>
          <w:t>FBS+Fake</w:t>
        </w:r>
        <w:proofErr w:type="spellEnd"/>
        <w:r>
          <w:t xml:space="preserve"> UE in the </w:t>
        </w:r>
        <w:r w:rsidRPr="00F72DAC">
          <w:t>Figure 6.25.2-1</w:t>
        </w:r>
        <w:r>
          <w:t xml:space="preserve">) </w:t>
        </w:r>
      </w:ins>
      <w:ins w:id="69" w:author="Huawei" w:date="2022-11-01T09:06:00Z">
        <w:r>
          <w:t xml:space="preserve">can acquire </w:t>
        </w:r>
      </w:ins>
      <w:ins w:id="70" w:author="Huawei" w:date="2022-11-01T09:55:00Z">
        <w:r w:rsidR="000A003C">
          <w:rPr>
            <w:rFonts w:hint="eastAsia"/>
            <w:lang w:eastAsia="zh-CN"/>
          </w:rPr>
          <w:t>a</w:t>
        </w:r>
      </w:ins>
      <w:ins w:id="71" w:author="Huawei" w:date="2022-11-01T09:56:00Z">
        <w:r w:rsidR="005200D3">
          <w:rPr>
            <w:lang w:eastAsia="zh-CN"/>
          </w:rPr>
          <w:t>n</w:t>
        </w:r>
      </w:ins>
      <w:ins w:id="72" w:author="Huawei" w:date="2022-11-01T09:55:00Z">
        <w:r w:rsidR="000A003C">
          <w:t xml:space="preserve"> </w:t>
        </w:r>
      </w:ins>
      <w:ins w:id="73" w:author="Huawei" w:date="2022-11-01T09:06:00Z">
        <w:r>
          <w:t>SFN from</w:t>
        </w:r>
      </w:ins>
      <w:ins w:id="74" w:author="Huawei" w:date="2022-11-01T10:05:00Z">
        <w:r w:rsidR="005200D3">
          <w:t xml:space="preserve"> </w:t>
        </w:r>
        <w:r w:rsidR="005200D3">
          <w:rPr>
            <w:rFonts w:hint="eastAsia"/>
            <w:lang w:eastAsia="zh-CN"/>
          </w:rPr>
          <w:t>the</w:t>
        </w:r>
      </w:ins>
      <w:ins w:id="75" w:author="Huawei" w:date="2022-11-01T09:06:00Z">
        <w:r>
          <w:t xml:space="preserve"> legitimate </w:t>
        </w:r>
        <w:proofErr w:type="spellStart"/>
        <w:r>
          <w:t>gNB</w:t>
        </w:r>
      </w:ins>
      <w:proofErr w:type="spellEnd"/>
      <w:ins w:id="76" w:author="Huawei" w:date="2022-11-01T09:55:00Z">
        <w:r w:rsidR="000A003C">
          <w:t xml:space="preserve"> </w:t>
        </w:r>
        <w:r w:rsidR="000A003C">
          <w:rPr>
            <w:rFonts w:hint="eastAsia"/>
            <w:lang w:eastAsia="zh-CN"/>
          </w:rPr>
          <w:t>before</w:t>
        </w:r>
        <w:r w:rsidR="000A003C">
          <w:t>hand</w:t>
        </w:r>
      </w:ins>
      <w:ins w:id="77" w:author="Huawei" w:date="2022-11-01T10:23:00Z">
        <w:r w:rsidR="00165471">
          <w:t>, i.e.</w:t>
        </w:r>
      </w:ins>
      <w:ins w:id="78" w:author="Huawei" w:date="2022-11-01T09:06:00Z">
        <w:r>
          <w:t xml:space="preserve"> the attacker perform</w:t>
        </w:r>
      </w:ins>
      <w:ins w:id="79" w:author="Huawei" w:date="2022-11-01T09:08:00Z">
        <w:r>
          <w:t>s</w:t>
        </w:r>
      </w:ins>
      <w:ins w:id="80" w:author="Huawei" w:date="2022-11-01T09:06:00Z">
        <w:r>
          <w:t xml:space="preserve"> step 4 </w:t>
        </w:r>
      </w:ins>
      <w:ins w:id="81" w:author="Huawei" w:date="2022-11-01T09:07:00Z">
        <w:r>
          <w:t xml:space="preserve">before step 2 and step 3. </w:t>
        </w:r>
      </w:ins>
      <w:ins w:id="82" w:author="Huawei" w:date="2022-11-01T09:09:00Z">
        <w:r>
          <w:t>To be specific, say</w:t>
        </w:r>
      </w:ins>
      <w:ins w:id="83" w:author="Huawei" w:date="2022-11-01T09:08:00Z">
        <w:r>
          <w:t xml:space="preserve"> the attacker receive</w:t>
        </w:r>
      </w:ins>
      <w:ins w:id="84" w:author="Huawei" w:date="2022-11-01T09:11:00Z">
        <w:r w:rsidR="00775D84">
          <w:t>s</w:t>
        </w:r>
      </w:ins>
      <w:ins w:id="85" w:author="Huawei" w:date="2022-11-01T09:57:00Z">
        <w:r w:rsidR="005200D3">
          <w:t xml:space="preserve"> </w:t>
        </w:r>
      </w:ins>
      <w:ins w:id="86" w:author="Huawei" w:date="2022-11-01T09:09:00Z">
        <w:r>
          <w:t xml:space="preserve">a </w:t>
        </w:r>
      </w:ins>
      <w:ins w:id="87" w:author="Huawei" w:date="2022-11-01T09:08:00Z">
        <w:r>
          <w:t>k2</w:t>
        </w:r>
      </w:ins>
      <w:ins w:id="88" w:author="Huawei" w:date="2022-11-01T09:10:00Z">
        <w:r w:rsidR="00775D84">
          <w:t>’</w:t>
        </w:r>
      </w:ins>
      <w:ins w:id="89" w:author="Huawei" w:date="2022-11-01T09:09:00Z">
        <w:r>
          <w:t xml:space="preserve"> value </w:t>
        </w:r>
        <w:r w:rsidR="00775D84">
          <w:t xml:space="preserve">set to </w:t>
        </w:r>
      </w:ins>
      <w:ins w:id="90" w:author="Huawei" w:date="2022-11-01T09:08:00Z">
        <w:r>
          <w:t>1</w:t>
        </w:r>
      </w:ins>
      <w:ins w:id="91" w:author="Huawei" w:date="2022-11-01T09:09:00Z">
        <w:r w:rsidR="00775D84">
          <w:t xml:space="preserve"> </w:t>
        </w:r>
      </w:ins>
      <w:ins w:id="92" w:author="Huawei" w:date="2022-11-01T09:10:00Z">
        <w:r w:rsidR="00775D84">
          <w:t>(k2’=1</w:t>
        </w:r>
      </w:ins>
      <w:ins w:id="93" w:author="Huawei" w:date="2022-11-01T10:06:00Z">
        <w:r w:rsidR="005200D3">
          <w:t>)</w:t>
        </w:r>
        <w:r w:rsidR="005200D3" w:rsidRPr="005200D3">
          <w:t xml:space="preserve"> </w:t>
        </w:r>
        <w:r w:rsidR="005200D3">
          <w:t>at step 4b</w:t>
        </w:r>
      </w:ins>
      <w:ins w:id="94" w:author="Huawei" w:date="2022-11-01T09:10:00Z">
        <w:r w:rsidR="00775D84">
          <w:t xml:space="preserve">, it means </w:t>
        </w:r>
      </w:ins>
      <w:ins w:id="95" w:author="Huawei" w:date="2022-11-01T09:58:00Z">
        <w:r w:rsidR="005200D3">
          <w:t xml:space="preserve">the attacker needs to send out step 5 one slot </w:t>
        </w:r>
      </w:ins>
      <w:ins w:id="96" w:author="Huawei" w:date="2022-11-01T09:59:00Z">
        <w:r w:rsidR="005200D3">
          <w:t xml:space="preserve">(k2’=1), </w:t>
        </w:r>
      </w:ins>
      <w:ins w:id="97" w:author="Huawei" w:date="2022-11-01T09:58:00Z">
        <w:r w:rsidR="005200D3">
          <w:t>after receiving step 4</w:t>
        </w:r>
      </w:ins>
      <w:ins w:id="98" w:author="Huawei" w:date="2022-11-01T09:59:00Z">
        <w:r w:rsidR="005200D3">
          <w:t xml:space="preserve">b. </w:t>
        </w:r>
      </w:ins>
      <w:ins w:id="99" w:author="Huawei" w:date="2022-11-01T09:58:00Z">
        <w:r w:rsidR="005200D3">
          <w:t xml:space="preserve"> </w:t>
        </w:r>
      </w:ins>
      <w:ins w:id="100" w:author="Huawei" w:date="2022-11-01T10:06:00Z">
        <w:r w:rsidR="002D3DCA">
          <w:t xml:space="preserve">At the same time, the attacker needs to inform the real </w:t>
        </w:r>
      </w:ins>
      <w:ins w:id="101" w:author="Huawei" w:date="2022-11-01T10:07:00Z">
        <w:r w:rsidR="002D3DCA">
          <w:t>UE a k2 value</w:t>
        </w:r>
      </w:ins>
      <w:ins w:id="102" w:author="Huawei" w:date="2022-11-01T10:10:00Z">
        <w:r w:rsidR="002D3DCA">
          <w:t xml:space="preserve"> equals to 1 as well (k2=1)</w:t>
        </w:r>
      </w:ins>
      <w:ins w:id="103" w:author="Huawei" w:date="2022-11-01T10:11:00Z">
        <w:r w:rsidR="002D3DCA">
          <w:t xml:space="preserve"> at step 2b</w:t>
        </w:r>
      </w:ins>
      <w:ins w:id="104" w:author="Huawei" w:date="2022-11-01T10:10:00Z">
        <w:r w:rsidR="002D3DCA">
          <w:t xml:space="preserve">. To </w:t>
        </w:r>
      </w:ins>
      <w:ins w:id="105" w:author="Huawei" w:date="2022-11-01T10:11:00Z">
        <w:r w:rsidR="002D3DCA">
          <w:t xml:space="preserve">send out step 2b, the attacker has to receive from the real UE, </w:t>
        </w:r>
      </w:ins>
      <w:ins w:id="106" w:author="Huawei" w:date="2022-11-01T10:14:00Z">
        <w:r w:rsidR="002D3DCA">
          <w:t xml:space="preserve">however, </w:t>
        </w:r>
      </w:ins>
      <w:ins w:id="107" w:author="Huawei" w:date="2022-11-01T10:11:00Z">
        <w:r w:rsidR="002D3DCA">
          <w:t xml:space="preserve">the </w:t>
        </w:r>
      </w:ins>
      <w:ins w:id="108" w:author="Huawei" w:date="2022-11-01T10:16:00Z">
        <w:r w:rsidR="002D3DCA">
          <w:t>sending</w:t>
        </w:r>
      </w:ins>
      <w:ins w:id="109" w:author="Huawei" w:date="2022-11-01T10:12:00Z">
        <w:r w:rsidR="002D3DCA">
          <w:t xml:space="preserve"> time </w:t>
        </w:r>
      </w:ins>
      <w:ins w:id="110" w:author="Huawei" w:date="2022-11-01T10:16:00Z">
        <w:r w:rsidR="00165471">
          <w:t xml:space="preserve">of step 2a </w:t>
        </w:r>
      </w:ins>
      <w:ins w:id="111" w:author="Huawei" w:date="2022-11-01T10:12:00Z">
        <w:r w:rsidR="002D3DCA">
          <w:t xml:space="preserve">is </w:t>
        </w:r>
      </w:ins>
      <w:ins w:id="112" w:author="Huawei" w:date="2022-11-01T10:15:00Z">
        <w:r w:rsidR="002D3DCA">
          <w:t xml:space="preserve">determined by the UE </w:t>
        </w:r>
      </w:ins>
      <w:ins w:id="113" w:author="Huawei" w:date="2022-11-01T10:16:00Z">
        <w:r w:rsidR="00165471">
          <w:t>but not the attacker</w:t>
        </w:r>
      </w:ins>
      <w:ins w:id="114" w:author="Huawei" w:date="2022-11-01T10:12:00Z">
        <w:r w:rsidR="002D3DCA">
          <w:t xml:space="preserve">. </w:t>
        </w:r>
      </w:ins>
      <w:ins w:id="115" w:author="Huawei" w:date="2022-11-01T10:19:00Z">
        <w:r w:rsidR="00165471">
          <w:t xml:space="preserve">Even if </w:t>
        </w:r>
      </w:ins>
      <w:ins w:id="116" w:author="Huawei" w:date="2022-11-01T10:17:00Z">
        <w:r w:rsidR="00165471">
          <w:t>the attacker happens to receive step 2a right af</w:t>
        </w:r>
      </w:ins>
      <w:ins w:id="117" w:author="Huawei" w:date="2022-11-01T10:19:00Z">
        <w:r w:rsidR="00165471">
          <w:t>t</w:t>
        </w:r>
      </w:ins>
      <w:ins w:id="118" w:author="Huawei" w:date="2022-11-01T10:17:00Z">
        <w:r w:rsidR="00165471">
          <w:t xml:space="preserve">er </w:t>
        </w:r>
      </w:ins>
      <w:ins w:id="119" w:author="Huawei" w:date="2022-11-01T10:20:00Z">
        <w:r w:rsidR="00165471">
          <w:t>it receives step 4b with k2’=1</w:t>
        </w:r>
      </w:ins>
      <w:ins w:id="120" w:author="Huawei" w:date="2022-11-01T10:25:00Z">
        <w:r w:rsidR="00165471">
          <w:t xml:space="preserve"> and</w:t>
        </w:r>
      </w:ins>
      <w:ins w:id="121" w:author="Huawei" w:date="2022-11-01T10:20:00Z">
        <w:r w:rsidR="00165471">
          <w:t xml:space="preserve"> </w:t>
        </w:r>
      </w:ins>
      <w:ins w:id="122" w:author="Huawei" w:date="2022-11-01T10:22:00Z">
        <w:r w:rsidR="00165471">
          <w:t>the attackers manages to send out k2=1 at step 2b</w:t>
        </w:r>
      </w:ins>
      <w:ins w:id="123" w:author="Huawei" w:date="2022-11-01T10:25:00Z">
        <w:r w:rsidR="00165471">
          <w:t xml:space="preserve">, the </w:t>
        </w:r>
        <w:proofErr w:type="spellStart"/>
        <w:r w:rsidR="00165471">
          <w:t>receiption</w:t>
        </w:r>
        <w:proofErr w:type="spellEnd"/>
        <w:r w:rsidR="00165471">
          <w:t xml:space="preserve"> time of step 3 </w:t>
        </w:r>
      </w:ins>
      <w:ins w:id="124" w:author="Huawei" w:date="2022-11-01T10:26:00Z">
        <w:r w:rsidR="00165471">
          <w:t xml:space="preserve">by the attacker will be </w:t>
        </w:r>
        <w:r w:rsidR="002A79DD">
          <w:t>later than</w:t>
        </w:r>
      </w:ins>
      <w:ins w:id="125" w:author="Huawei" w:date="2022-11-01T10:27:00Z">
        <w:r w:rsidR="002A79DD">
          <w:t xml:space="preserve"> the expected sending time of step 5 due to the same time slot offset (k2=k2’) needs to be kept. That is the att</w:t>
        </w:r>
      </w:ins>
      <w:ins w:id="126" w:author="Huawei" w:date="2022-11-01T10:28:00Z">
        <w:r w:rsidR="002A79DD">
          <w:t xml:space="preserve">acker will miss the time slot allocated by the legitimate </w:t>
        </w:r>
        <w:proofErr w:type="spellStart"/>
        <w:r w:rsidR="002A79DD">
          <w:t>gNB</w:t>
        </w:r>
        <w:proofErr w:type="spellEnd"/>
        <w:r w:rsidR="002A79DD">
          <w:t xml:space="preserve"> to send out </w:t>
        </w:r>
      </w:ins>
      <w:ins w:id="127" w:author="Huawei" w:date="2022-11-01T10:29:00Z">
        <w:r w:rsidR="002A79DD">
          <w:t xml:space="preserve">the </w:t>
        </w:r>
      </w:ins>
      <w:ins w:id="128" w:author="Huawei" w:date="2022-11-01T10:28:00Z">
        <w:r w:rsidR="002A79DD">
          <w:t>step 5</w:t>
        </w:r>
      </w:ins>
      <w:ins w:id="129" w:author="Huawei" w:date="2022-11-01T10:29:00Z">
        <w:r w:rsidR="002A79DD">
          <w:t xml:space="preserve">. In any case, the </w:t>
        </w:r>
      </w:ins>
      <w:proofErr w:type="spellStart"/>
      <w:ins w:id="130" w:author="Huawei" w:date="2022-11-01T10:30:00Z">
        <w:r w:rsidR="002A79DD">
          <w:t>attacher</w:t>
        </w:r>
        <w:proofErr w:type="spellEnd"/>
        <w:r w:rsidR="002A79DD">
          <w:t xml:space="preserve"> will not be able to </w:t>
        </w:r>
      </w:ins>
      <w:ins w:id="131" w:author="Huawei" w:date="2022-11-01T10:31:00Z">
        <w:r w:rsidR="002A79DD">
          <w:t>forward</w:t>
        </w:r>
      </w:ins>
      <w:ins w:id="132" w:author="Huawei" w:date="2022-11-01T10:30:00Z">
        <w:r w:rsidR="002A79DD">
          <w:t xml:space="preserve"> the </w:t>
        </w:r>
      </w:ins>
      <w:ins w:id="133" w:author="Huawei" w:date="2022-11-01T10:31:00Z">
        <w:r w:rsidR="002A79DD">
          <w:t xml:space="preserve">UE’s </w:t>
        </w:r>
      </w:ins>
      <w:ins w:id="134" w:author="Huawei" w:date="2022-11-01T10:30:00Z">
        <w:r w:rsidR="002A79DD">
          <w:t xml:space="preserve">RRC message with the same SFN </w:t>
        </w:r>
      </w:ins>
      <w:ins w:id="135" w:author="Huawei" w:date="2022-11-01T10:31:00Z">
        <w:r w:rsidR="002A79DD">
          <w:t xml:space="preserve">value </w:t>
        </w:r>
      </w:ins>
      <w:ins w:id="136" w:author="Huawei" w:date="2022-11-01T10:30:00Z">
        <w:r w:rsidR="002A79DD">
          <w:t>(including k2)</w:t>
        </w:r>
      </w:ins>
      <w:ins w:id="137" w:author="Huawei" w:date="2022-11-01T10:31:00Z">
        <w:r w:rsidR="002A79DD">
          <w:t xml:space="preserve">. </w:t>
        </w:r>
      </w:ins>
    </w:p>
    <w:p w14:paraId="12683A62" w14:textId="018671D6" w:rsidR="004D5382" w:rsidRPr="0021699B" w:rsidRDefault="002D2C7B" w:rsidP="0021699B">
      <w:pPr>
        <w:keepLines/>
        <w:ind w:left="1037" w:hanging="749"/>
        <w:rPr>
          <w:ins w:id="138" w:author="Lei Zhongding (Zander)" w:date="2022-09-30T17:03:00Z"/>
          <w:lang w:val="en-US"/>
        </w:rPr>
      </w:pPr>
      <w:ins w:id="139" w:author="Lei Zhongding (Zander)" w:date="2022-09-30T17:03:00Z">
        <w:r w:rsidRPr="0021699B">
          <w:rPr>
            <w:lang w:val="en-US"/>
          </w:rPr>
          <w:t>NOTE3: This solution involves the exchange of integrity protected and encrypted messages as in Fig. 6.25.2-1. Which UEs exchange those messages and the point of time for exchanging those messages can be selected at random. Furthermore, the messages exchanges are mixed with normal communication traffic.</w:t>
        </w:r>
      </w:ins>
    </w:p>
    <w:p w14:paraId="05A0F1E5" w14:textId="0FC95A99" w:rsidR="00F32DAF" w:rsidRDefault="0021699B" w:rsidP="0021699B">
      <w:pPr>
        <w:keepLines/>
      </w:pPr>
      <w:ins w:id="140" w:author="Huawei" w:date="2022-11-07T14:40:00Z">
        <w:r>
          <w:tab/>
        </w:r>
      </w:ins>
      <w:del w:id="141" w:author="Huawei" w:date="2022-11-07T14:40:00Z">
        <w:r w:rsidR="00F32DAF" w:rsidDel="0021699B">
          <w:tab/>
        </w:r>
      </w:del>
      <w:del w:id="142" w:author="Lei Zhongding (Zander)" w:date="2022-09-30T17:03:00Z">
        <w:r w:rsidR="00F32DAF" w:rsidRPr="005E5FD9" w:rsidDel="002D2C7B">
          <w:delText>NOTE2</w:delText>
        </w:r>
      </w:del>
      <w:ins w:id="143" w:author="Lei Zhongding (Zander)" w:date="2022-09-30T17:03:00Z">
        <w:r w:rsidR="002D2C7B" w:rsidRPr="005E5FD9">
          <w:t>NOTE</w:t>
        </w:r>
        <w:r w:rsidR="002D2C7B">
          <w:t>4</w:t>
        </w:r>
      </w:ins>
      <w:r w:rsidR="00F32DAF" w:rsidRPr="005E5FD9">
        <w:t>: This solution may not work against a resourceful attacker that can surreptitiously drop messages.</w:t>
      </w:r>
    </w:p>
    <w:p w14:paraId="0A6C7F3D" w14:textId="5A3061AD" w:rsidR="00F32DAF" w:rsidRDefault="00F32DAF" w:rsidP="00F32DAF">
      <w:pPr>
        <w:pStyle w:val="Heading3"/>
      </w:pPr>
      <w:bookmarkStart w:id="144" w:name="_Toc73646346"/>
      <w:r>
        <w:t>6.25.3</w:t>
      </w:r>
      <w:r>
        <w:tab/>
        <w:t>Evaluation</w:t>
      </w:r>
      <w:bookmarkEnd w:id="144"/>
    </w:p>
    <w:p w14:paraId="7CE19969" w14:textId="5995CE36" w:rsidR="006A1335" w:rsidRDefault="00F32DAF" w:rsidP="00F32DAF">
      <w:pPr>
        <w:pStyle w:val="NO"/>
        <w:rPr>
          <w:lang w:eastAsia="zh-CN"/>
        </w:rPr>
      </w:pPr>
      <w:r>
        <w:t>TBA.</w:t>
      </w:r>
    </w:p>
    <w:bookmarkEnd w:id="2"/>
    <w:bookmarkEnd w:id="7"/>
    <w:bookmarkEnd w:id="8"/>
    <w:p w14:paraId="6A8668C7" w14:textId="31187DE4"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B7DC1" w14:textId="77777777" w:rsidR="005B289F" w:rsidRDefault="005B289F">
      <w:r>
        <w:separator/>
      </w:r>
    </w:p>
  </w:endnote>
  <w:endnote w:type="continuationSeparator" w:id="0">
    <w:p w14:paraId="5350124B" w14:textId="77777777" w:rsidR="005B289F" w:rsidRDefault="005B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DA578" w14:textId="77777777" w:rsidR="005B289F" w:rsidRDefault="005B289F">
      <w:r>
        <w:separator/>
      </w:r>
    </w:p>
  </w:footnote>
  <w:footnote w:type="continuationSeparator" w:id="0">
    <w:p w14:paraId="473D6D43" w14:textId="77777777" w:rsidR="005B289F" w:rsidRDefault="005B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02020"/>
    <w:multiLevelType w:val="hybridMultilevel"/>
    <w:tmpl w:val="397800E8"/>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5"/>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24"/>
  </w:num>
  <w:num w:numId="24">
    <w:abstractNumId w:val="20"/>
  </w:num>
  <w:num w:numId="25">
    <w:abstractNumId w:val="14"/>
  </w:num>
  <w:num w:numId="26">
    <w:abstractNumId w:val="11"/>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A003C"/>
    <w:rsid w:val="000A0094"/>
    <w:rsid w:val="000A01C7"/>
    <w:rsid w:val="000A0E7D"/>
    <w:rsid w:val="000A2C6C"/>
    <w:rsid w:val="000A4275"/>
    <w:rsid w:val="000A4342"/>
    <w:rsid w:val="000A4660"/>
    <w:rsid w:val="000A4751"/>
    <w:rsid w:val="000B2D3F"/>
    <w:rsid w:val="000C327B"/>
    <w:rsid w:val="000D1B5B"/>
    <w:rsid w:val="000E5EEA"/>
    <w:rsid w:val="000E613E"/>
    <w:rsid w:val="000F3F66"/>
    <w:rsid w:val="000F6003"/>
    <w:rsid w:val="00100074"/>
    <w:rsid w:val="00102269"/>
    <w:rsid w:val="0010401F"/>
    <w:rsid w:val="00112FC3"/>
    <w:rsid w:val="0012243D"/>
    <w:rsid w:val="0012746B"/>
    <w:rsid w:val="00133150"/>
    <w:rsid w:val="00134A6A"/>
    <w:rsid w:val="00143123"/>
    <w:rsid w:val="00143A1C"/>
    <w:rsid w:val="00150371"/>
    <w:rsid w:val="0016352E"/>
    <w:rsid w:val="00165471"/>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E06"/>
    <w:rsid w:val="001D51CB"/>
    <w:rsid w:val="001D6911"/>
    <w:rsid w:val="00201947"/>
    <w:rsid w:val="00203770"/>
    <w:rsid w:val="0020395B"/>
    <w:rsid w:val="00204DC9"/>
    <w:rsid w:val="00205014"/>
    <w:rsid w:val="002062C0"/>
    <w:rsid w:val="002062DF"/>
    <w:rsid w:val="0021014E"/>
    <w:rsid w:val="002121EA"/>
    <w:rsid w:val="002142B1"/>
    <w:rsid w:val="0021505D"/>
    <w:rsid w:val="00215130"/>
    <w:rsid w:val="0021699B"/>
    <w:rsid w:val="00230002"/>
    <w:rsid w:val="00244C9A"/>
    <w:rsid w:val="00247216"/>
    <w:rsid w:val="00271C91"/>
    <w:rsid w:val="002745C2"/>
    <w:rsid w:val="00276A78"/>
    <w:rsid w:val="0027796A"/>
    <w:rsid w:val="0028603E"/>
    <w:rsid w:val="00294F56"/>
    <w:rsid w:val="002A1857"/>
    <w:rsid w:val="002A79DD"/>
    <w:rsid w:val="002B2C6D"/>
    <w:rsid w:val="002C7E6F"/>
    <w:rsid w:val="002C7F38"/>
    <w:rsid w:val="002D2C7B"/>
    <w:rsid w:val="002D3DCA"/>
    <w:rsid w:val="002D5EBA"/>
    <w:rsid w:val="002E4CEE"/>
    <w:rsid w:val="0030276F"/>
    <w:rsid w:val="0030415A"/>
    <w:rsid w:val="003057F9"/>
    <w:rsid w:val="00305AC7"/>
    <w:rsid w:val="0030628A"/>
    <w:rsid w:val="00306EC6"/>
    <w:rsid w:val="00317F08"/>
    <w:rsid w:val="00321947"/>
    <w:rsid w:val="00322085"/>
    <w:rsid w:val="00330082"/>
    <w:rsid w:val="00334C5C"/>
    <w:rsid w:val="00335A35"/>
    <w:rsid w:val="003453D1"/>
    <w:rsid w:val="003463D8"/>
    <w:rsid w:val="00346691"/>
    <w:rsid w:val="0035122B"/>
    <w:rsid w:val="00353451"/>
    <w:rsid w:val="00360A9A"/>
    <w:rsid w:val="00362C6E"/>
    <w:rsid w:val="00365874"/>
    <w:rsid w:val="003669B1"/>
    <w:rsid w:val="00371032"/>
    <w:rsid w:val="00371B44"/>
    <w:rsid w:val="003725FD"/>
    <w:rsid w:val="00373B85"/>
    <w:rsid w:val="003773FE"/>
    <w:rsid w:val="00396F25"/>
    <w:rsid w:val="0039732B"/>
    <w:rsid w:val="003B1461"/>
    <w:rsid w:val="003B5D62"/>
    <w:rsid w:val="003B5F6C"/>
    <w:rsid w:val="003C122B"/>
    <w:rsid w:val="003C5A97"/>
    <w:rsid w:val="003E76DB"/>
    <w:rsid w:val="003F0798"/>
    <w:rsid w:val="003F52B2"/>
    <w:rsid w:val="0040097C"/>
    <w:rsid w:val="00401524"/>
    <w:rsid w:val="0040695A"/>
    <w:rsid w:val="004225E3"/>
    <w:rsid w:val="004239F6"/>
    <w:rsid w:val="004274A4"/>
    <w:rsid w:val="00433465"/>
    <w:rsid w:val="00434916"/>
    <w:rsid w:val="00440414"/>
    <w:rsid w:val="00442C3B"/>
    <w:rsid w:val="00443823"/>
    <w:rsid w:val="004538A7"/>
    <w:rsid w:val="00454AC3"/>
    <w:rsid w:val="004555C2"/>
    <w:rsid w:val="004558E9"/>
    <w:rsid w:val="0045777E"/>
    <w:rsid w:val="0047099C"/>
    <w:rsid w:val="00476D25"/>
    <w:rsid w:val="00482AA5"/>
    <w:rsid w:val="004855CE"/>
    <w:rsid w:val="00486207"/>
    <w:rsid w:val="00490470"/>
    <w:rsid w:val="004B3753"/>
    <w:rsid w:val="004B3E1D"/>
    <w:rsid w:val="004B4766"/>
    <w:rsid w:val="004B6C43"/>
    <w:rsid w:val="004C31D2"/>
    <w:rsid w:val="004C5E69"/>
    <w:rsid w:val="004D5382"/>
    <w:rsid w:val="004D55C2"/>
    <w:rsid w:val="004D7CB0"/>
    <w:rsid w:val="004E196D"/>
    <w:rsid w:val="004E33B5"/>
    <w:rsid w:val="00511054"/>
    <w:rsid w:val="005117F6"/>
    <w:rsid w:val="00515A0D"/>
    <w:rsid w:val="005200D3"/>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289F"/>
    <w:rsid w:val="005B5E9F"/>
    <w:rsid w:val="005B795D"/>
    <w:rsid w:val="005C4A6F"/>
    <w:rsid w:val="005C6173"/>
    <w:rsid w:val="005E5FD9"/>
    <w:rsid w:val="005E6879"/>
    <w:rsid w:val="005F17F4"/>
    <w:rsid w:val="005F1AAD"/>
    <w:rsid w:val="00602F39"/>
    <w:rsid w:val="00613820"/>
    <w:rsid w:val="00613AA8"/>
    <w:rsid w:val="00621DC9"/>
    <w:rsid w:val="00625C74"/>
    <w:rsid w:val="00627F80"/>
    <w:rsid w:val="00632BB5"/>
    <w:rsid w:val="00646D05"/>
    <w:rsid w:val="00652248"/>
    <w:rsid w:val="00653F9F"/>
    <w:rsid w:val="00656652"/>
    <w:rsid w:val="00657B80"/>
    <w:rsid w:val="006615E4"/>
    <w:rsid w:val="0066738C"/>
    <w:rsid w:val="00675B3C"/>
    <w:rsid w:val="0067695C"/>
    <w:rsid w:val="00684E58"/>
    <w:rsid w:val="00685CAA"/>
    <w:rsid w:val="00686D52"/>
    <w:rsid w:val="00687CF6"/>
    <w:rsid w:val="00695895"/>
    <w:rsid w:val="006A1335"/>
    <w:rsid w:val="006C1476"/>
    <w:rsid w:val="006C18B8"/>
    <w:rsid w:val="006C229E"/>
    <w:rsid w:val="006C3656"/>
    <w:rsid w:val="006D340A"/>
    <w:rsid w:val="006E16ED"/>
    <w:rsid w:val="006E19A6"/>
    <w:rsid w:val="006E211F"/>
    <w:rsid w:val="006F05CD"/>
    <w:rsid w:val="00706F6E"/>
    <w:rsid w:val="00712BB7"/>
    <w:rsid w:val="00715A1D"/>
    <w:rsid w:val="00717311"/>
    <w:rsid w:val="00741806"/>
    <w:rsid w:val="007512F3"/>
    <w:rsid w:val="0075377C"/>
    <w:rsid w:val="00754788"/>
    <w:rsid w:val="00760BB0"/>
    <w:rsid w:val="0076157A"/>
    <w:rsid w:val="00763F00"/>
    <w:rsid w:val="007732F2"/>
    <w:rsid w:val="00775D84"/>
    <w:rsid w:val="0077769E"/>
    <w:rsid w:val="007A00EF"/>
    <w:rsid w:val="007A4793"/>
    <w:rsid w:val="007B1670"/>
    <w:rsid w:val="007B19EA"/>
    <w:rsid w:val="007B4E5D"/>
    <w:rsid w:val="007B6836"/>
    <w:rsid w:val="007C0A2D"/>
    <w:rsid w:val="007C27B0"/>
    <w:rsid w:val="007E3AD2"/>
    <w:rsid w:val="007E7E39"/>
    <w:rsid w:val="007F0D62"/>
    <w:rsid w:val="007F2028"/>
    <w:rsid w:val="007F300B"/>
    <w:rsid w:val="008009B5"/>
    <w:rsid w:val="008014C3"/>
    <w:rsid w:val="00803847"/>
    <w:rsid w:val="00805A8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B69A1"/>
    <w:rsid w:val="008C03AF"/>
    <w:rsid w:val="008C3B1F"/>
    <w:rsid w:val="008C5621"/>
    <w:rsid w:val="008D7569"/>
    <w:rsid w:val="008E34DA"/>
    <w:rsid w:val="008F3A3C"/>
    <w:rsid w:val="008F4727"/>
    <w:rsid w:val="008F5F33"/>
    <w:rsid w:val="0091046A"/>
    <w:rsid w:val="00916377"/>
    <w:rsid w:val="00920E50"/>
    <w:rsid w:val="00922975"/>
    <w:rsid w:val="00926ABD"/>
    <w:rsid w:val="009338F0"/>
    <w:rsid w:val="00935862"/>
    <w:rsid w:val="00947F4E"/>
    <w:rsid w:val="0095631B"/>
    <w:rsid w:val="0095773C"/>
    <w:rsid w:val="00965FA8"/>
    <w:rsid w:val="00966D47"/>
    <w:rsid w:val="009706EA"/>
    <w:rsid w:val="00971EF5"/>
    <w:rsid w:val="009A2ADB"/>
    <w:rsid w:val="009A6070"/>
    <w:rsid w:val="009B2A96"/>
    <w:rsid w:val="009C0DED"/>
    <w:rsid w:val="009D00CC"/>
    <w:rsid w:val="009D0EF6"/>
    <w:rsid w:val="009D1A88"/>
    <w:rsid w:val="009E2E42"/>
    <w:rsid w:val="009F4AB1"/>
    <w:rsid w:val="00A03874"/>
    <w:rsid w:val="00A10B02"/>
    <w:rsid w:val="00A11689"/>
    <w:rsid w:val="00A25665"/>
    <w:rsid w:val="00A35359"/>
    <w:rsid w:val="00A37D7F"/>
    <w:rsid w:val="00A41567"/>
    <w:rsid w:val="00A41A85"/>
    <w:rsid w:val="00A51791"/>
    <w:rsid w:val="00A57688"/>
    <w:rsid w:val="00A607AA"/>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379A2"/>
    <w:rsid w:val="00B410A3"/>
    <w:rsid w:val="00B468A0"/>
    <w:rsid w:val="00B53C47"/>
    <w:rsid w:val="00B5414B"/>
    <w:rsid w:val="00B57D70"/>
    <w:rsid w:val="00B67F2E"/>
    <w:rsid w:val="00B71DA9"/>
    <w:rsid w:val="00B74A75"/>
    <w:rsid w:val="00B74B28"/>
    <w:rsid w:val="00B75185"/>
    <w:rsid w:val="00B76763"/>
    <w:rsid w:val="00B7732B"/>
    <w:rsid w:val="00B8090B"/>
    <w:rsid w:val="00B8447C"/>
    <w:rsid w:val="00B879F0"/>
    <w:rsid w:val="00B93674"/>
    <w:rsid w:val="00BA4A76"/>
    <w:rsid w:val="00BA6F22"/>
    <w:rsid w:val="00BB06F3"/>
    <w:rsid w:val="00BB6E25"/>
    <w:rsid w:val="00BB75DA"/>
    <w:rsid w:val="00BC25AA"/>
    <w:rsid w:val="00BD06C0"/>
    <w:rsid w:val="00BE095D"/>
    <w:rsid w:val="00BE292D"/>
    <w:rsid w:val="00BF6A73"/>
    <w:rsid w:val="00C022E3"/>
    <w:rsid w:val="00C169E4"/>
    <w:rsid w:val="00C234DD"/>
    <w:rsid w:val="00C4609E"/>
    <w:rsid w:val="00C4712D"/>
    <w:rsid w:val="00C47D8D"/>
    <w:rsid w:val="00C5163D"/>
    <w:rsid w:val="00C64006"/>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D62CF"/>
    <w:rsid w:val="00CE327E"/>
    <w:rsid w:val="00CE672B"/>
    <w:rsid w:val="00D16EFA"/>
    <w:rsid w:val="00D264B0"/>
    <w:rsid w:val="00D35D3A"/>
    <w:rsid w:val="00D437FF"/>
    <w:rsid w:val="00D45C4E"/>
    <w:rsid w:val="00D5130C"/>
    <w:rsid w:val="00D55EB8"/>
    <w:rsid w:val="00D606BB"/>
    <w:rsid w:val="00D61ABC"/>
    <w:rsid w:val="00D62265"/>
    <w:rsid w:val="00D77004"/>
    <w:rsid w:val="00D8512E"/>
    <w:rsid w:val="00D925BB"/>
    <w:rsid w:val="00D961ED"/>
    <w:rsid w:val="00D97813"/>
    <w:rsid w:val="00DA1AEF"/>
    <w:rsid w:val="00DA1BA7"/>
    <w:rsid w:val="00DA1E58"/>
    <w:rsid w:val="00DA6932"/>
    <w:rsid w:val="00DB0EE8"/>
    <w:rsid w:val="00DB4C4B"/>
    <w:rsid w:val="00DC5778"/>
    <w:rsid w:val="00DC76A3"/>
    <w:rsid w:val="00DD28C5"/>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22B9"/>
    <w:rsid w:val="00E443F7"/>
    <w:rsid w:val="00E53B5D"/>
    <w:rsid w:val="00E56FC7"/>
    <w:rsid w:val="00E60BC4"/>
    <w:rsid w:val="00E627BB"/>
    <w:rsid w:val="00E74704"/>
    <w:rsid w:val="00E81ADA"/>
    <w:rsid w:val="00E91FE1"/>
    <w:rsid w:val="00E9711D"/>
    <w:rsid w:val="00EA5E95"/>
    <w:rsid w:val="00EB47AE"/>
    <w:rsid w:val="00ED4954"/>
    <w:rsid w:val="00EE0943"/>
    <w:rsid w:val="00EE0B76"/>
    <w:rsid w:val="00EE33A2"/>
    <w:rsid w:val="00EF03DC"/>
    <w:rsid w:val="00EF3491"/>
    <w:rsid w:val="00F06CD8"/>
    <w:rsid w:val="00F1354C"/>
    <w:rsid w:val="00F14D35"/>
    <w:rsid w:val="00F24DD8"/>
    <w:rsid w:val="00F32C70"/>
    <w:rsid w:val="00F32DAF"/>
    <w:rsid w:val="00F34A6A"/>
    <w:rsid w:val="00F54379"/>
    <w:rsid w:val="00F63430"/>
    <w:rsid w:val="00F640AC"/>
    <w:rsid w:val="00F6788F"/>
    <w:rsid w:val="00F67A1C"/>
    <w:rsid w:val="00F703B3"/>
    <w:rsid w:val="00F72DAC"/>
    <w:rsid w:val="00F80CC7"/>
    <w:rsid w:val="00F82C5B"/>
    <w:rsid w:val="00F8465D"/>
    <w:rsid w:val="00F8521D"/>
    <w:rsid w:val="00F95334"/>
    <w:rsid w:val="00F96BC1"/>
    <w:rsid w:val="00FA5CCE"/>
    <w:rsid w:val="00FA7FDC"/>
    <w:rsid w:val="00FB073A"/>
    <w:rsid w:val="00FC25E9"/>
    <w:rsid w:val="00FC393A"/>
    <w:rsid w:val="00FC6B8B"/>
    <w:rsid w:val="00FD091D"/>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 w:type="character" w:customStyle="1" w:styleId="CRCoverPageZchn">
    <w:name w:val="CR Cover Page Zchn"/>
    <w:link w:val="CRCoverPage"/>
    <w:qFormat/>
    <w:locked/>
    <w:rsid w:val="004B6C43"/>
    <w:rPr>
      <w:rFonts w:ascii="Arial" w:hAnsi="Arial"/>
      <w:lang w:val="en-GB" w:eastAsia="en-US"/>
    </w:rPr>
  </w:style>
  <w:style w:type="character" w:customStyle="1" w:styleId="NOZchn">
    <w:name w:val="NO Zchn"/>
    <w:rsid w:val="00216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293288">
      <w:bodyDiv w:val="1"/>
      <w:marLeft w:val="0"/>
      <w:marRight w:val="0"/>
      <w:marTop w:val="0"/>
      <w:marBottom w:val="0"/>
      <w:divBdr>
        <w:top w:val="none" w:sz="0" w:space="0" w:color="auto"/>
        <w:left w:val="none" w:sz="0" w:space="0" w:color="auto"/>
        <w:bottom w:val="none" w:sz="0" w:space="0" w:color="auto"/>
        <w:right w:val="none" w:sz="0" w:space="0" w:color="auto"/>
      </w:divBdr>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6139885">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49082558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613777773">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31779673">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C7F89-C811-4F4F-B740-04AA7141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4</cp:revision>
  <cp:lastPrinted>1899-12-31T23:40:00Z</cp:lastPrinted>
  <dcterms:created xsi:type="dcterms:W3CDTF">2022-11-07T06:33:00Z</dcterms:created>
  <dcterms:modified xsi:type="dcterms:W3CDTF">2022-11-07T06:44:00Z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(3)c5rvHxg7oPX0xkR1D5H3+tYIJeIrk32HHQFHEOKsG6AUDbN4Sh9u55IyIAB+3lwBVwJGzPKP
uRueQtZleidvfiJSVmUPA9z6s/O8JTooyL069kgBCyYGzcTR7ydnG7huJEfxRvIjLDkRi7kD
ZQK4O8lpLyL/mr6lWKoFzXz+mqrQUy0MabzqIrY9e9YDNNmMC/Nh3d7AFG+7iVlj3iajE/2E
vJSYjpdNtbklham+P0</vt:lpwstr>
  </property>
  <property fmtid="{D5CDD505-2E9C-101B-9397-08002B2CF9AE}" pid="3" name="_2015_ms_pID_7253431">
    <vt:lpwstr>7blCFbdF48iubjwPM457IrsZNjadqTYFDvhOvexFTYapPt37f9veJL
ILFF7/e6Yg4YPkpQ6O5pIThNZwzavDnh2yPh07JNYYAWaH4JzD3QTs9saO8P7yyRzRwUXkE3
jUqujp2dlG/bmXPtMurP657+JPs6wm3kElXT/J/X53iSnOwQ2Zc0uiW4hbmWp2ghcpmk2aBE
MX1k+GpsTeFtlUzyrGdTFKu7suG18ebJEFCK</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ies>
</file>